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00109" w14:textId="6E3AD35D" w:rsidR="00AA03C7" w:rsidRDefault="00AA03C7" w:rsidP="00DA07A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E37986">
        <w:rPr>
          <w:b/>
          <w:noProof/>
          <w:sz w:val="24"/>
        </w:rPr>
        <w:t>11</w:t>
      </w:r>
      <w:r w:rsidR="003F04CC">
        <w:rPr>
          <w:b/>
          <w:noProof/>
          <w:sz w:val="24"/>
        </w:rPr>
        <w:t>4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350C5E" w:rsidRPr="00350C5E">
        <w:rPr>
          <w:b/>
          <w:noProof/>
          <w:sz w:val="24"/>
        </w:rPr>
        <w:t>R2-2106208</w:t>
      </w:r>
      <w:bookmarkStart w:id="0" w:name="_GoBack"/>
      <w:bookmarkEnd w:id="0"/>
    </w:p>
    <w:p w14:paraId="75E47A27" w14:textId="7C80D6CD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 xml:space="preserve">E-meeting, </w:t>
      </w:r>
      <w:r w:rsidR="00251F56">
        <w:rPr>
          <w:rFonts w:eastAsia="宋体" w:cs="Arial"/>
          <w:sz w:val="24"/>
          <w:lang w:val="de-DE" w:eastAsia="zh-CN"/>
        </w:rPr>
        <w:t>1</w:t>
      </w:r>
      <w:r w:rsidR="003F04CC">
        <w:rPr>
          <w:rFonts w:eastAsia="宋体" w:cs="Arial"/>
          <w:sz w:val="24"/>
          <w:lang w:val="de-DE" w:eastAsia="zh-CN"/>
        </w:rPr>
        <w:t>9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3F04CC">
        <w:rPr>
          <w:rFonts w:eastAsia="宋体" w:cs="Arial"/>
          <w:sz w:val="24"/>
          <w:lang w:val="de-DE" w:eastAsia="zh-CN"/>
        </w:rPr>
        <w:t>27</w:t>
      </w:r>
      <w:r w:rsidR="00E37986">
        <w:rPr>
          <w:rFonts w:eastAsia="宋体" w:cs="Arial"/>
          <w:sz w:val="24"/>
          <w:lang w:val="de-DE" w:eastAsia="zh-CN"/>
        </w:rPr>
        <w:t xml:space="preserve"> </w:t>
      </w:r>
      <w:r w:rsidR="003F04CC">
        <w:rPr>
          <w:rFonts w:eastAsia="宋体" w:cs="Arial"/>
          <w:sz w:val="24"/>
          <w:lang w:val="de-DE" w:eastAsia="zh-CN"/>
        </w:rPr>
        <w:t>May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E37986">
        <w:rPr>
          <w:rFonts w:eastAsia="宋体" w:cs="Arial"/>
          <w:sz w:val="24"/>
          <w:lang w:val="de-DE" w:eastAsia="zh-CN"/>
        </w:rPr>
        <w:t>1</w:t>
      </w:r>
      <w:r w:rsidR="00FE6D88">
        <w:rPr>
          <w:rFonts w:eastAsia="宋体" w:cs="Arial"/>
          <w:sz w:val="24"/>
          <w:lang w:val="de-DE" w:eastAsia="zh-CN"/>
        </w:rPr>
        <w:t xml:space="preserve"> </w:t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</w:r>
      <w:r w:rsidR="00FE6D88">
        <w:rPr>
          <w:rFonts w:eastAsia="宋体" w:cs="Arial"/>
          <w:sz w:val="24"/>
          <w:lang w:val="de-DE" w:eastAsia="zh-CN"/>
        </w:rPr>
        <w:tab/>
        <w:t xml:space="preserve">  </w:t>
      </w:r>
      <w:r w:rsidR="00FE6D88" w:rsidRPr="00FE6D88">
        <w:rPr>
          <w:rFonts w:eastAsia="宋体" w:cs="Arial"/>
          <w:i/>
          <w:sz w:val="24"/>
          <w:lang w:val="de-DE" w:eastAsia="zh-CN"/>
        </w:rPr>
        <w:t>Revision of R2-2104561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FB2C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F19BC" w14:textId="77777777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5F9924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900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8C5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3A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CF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DFC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EC36E" w14:textId="77777777" w:rsidR="001E41F3" w:rsidRPr="00410371" w:rsidRDefault="005221C4" w:rsidP="00251F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51F56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7C1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36FBF8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7E130" w14:textId="1B86BDF3" w:rsidR="001E41F3" w:rsidRPr="00410371" w:rsidRDefault="00F73AE0" w:rsidP="00CB6A58">
            <w:pPr>
              <w:pStyle w:val="CRCoverPage"/>
              <w:spacing w:after="0"/>
              <w:rPr>
                <w:noProof/>
              </w:rPr>
            </w:pPr>
            <w:r w:rsidRPr="00F73AE0">
              <w:rPr>
                <w:b/>
                <w:noProof/>
                <w:sz w:val="28"/>
              </w:rPr>
              <w:t>4633</w:t>
            </w:r>
          </w:p>
        </w:tc>
        <w:tc>
          <w:tcPr>
            <w:tcW w:w="709" w:type="dxa"/>
          </w:tcPr>
          <w:p w14:paraId="5B36F6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72D27" w14:textId="2AA5997D" w:rsidR="001E41F3" w:rsidRPr="00410371" w:rsidRDefault="003F04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50C5E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67C15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A2AE7" w14:textId="7893316F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738A">
              <w:rPr>
                <w:b/>
                <w:noProof/>
                <w:sz w:val="28"/>
              </w:rPr>
              <w:t>1</w:t>
            </w:r>
            <w:r w:rsidR="007F1751" w:rsidRPr="0038738A">
              <w:rPr>
                <w:b/>
                <w:noProof/>
                <w:sz w:val="28"/>
              </w:rPr>
              <w:t>6</w:t>
            </w:r>
            <w:r w:rsidRPr="0038738A">
              <w:rPr>
                <w:b/>
                <w:noProof/>
                <w:sz w:val="28"/>
              </w:rPr>
              <w:t>.</w:t>
            </w:r>
            <w:r w:rsidR="00EE0C64" w:rsidRPr="0038738A">
              <w:rPr>
                <w:b/>
                <w:noProof/>
                <w:sz w:val="28"/>
              </w:rPr>
              <w:t>4</w:t>
            </w:r>
            <w:r w:rsidRPr="0038738A">
              <w:rPr>
                <w:b/>
                <w:noProof/>
                <w:sz w:val="28"/>
              </w:rPr>
              <w:t>.</w:t>
            </w:r>
            <w:r w:rsidR="000D7BA5" w:rsidRPr="003873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CD1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C2FD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F67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44A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8311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961CA3" w14:textId="77777777" w:rsidTr="00547111">
        <w:tc>
          <w:tcPr>
            <w:tcW w:w="9641" w:type="dxa"/>
            <w:gridSpan w:val="9"/>
          </w:tcPr>
          <w:p w14:paraId="08EDBD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56C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35D6A" w14:textId="77777777" w:rsidTr="00A7671C">
        <w:tc>
          <w:tcPr>
            <w:tcW w:w="2835" w:type="dxa"/>
          </w:tcPr>
          <w:p w14:paraId="26B19D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E13C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629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8A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9041C" w14:textId="478DDB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5F57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30B1E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EE41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BA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3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77248F" w14:textId="77777777" w:rsidTr="00547111">
        <w:tc>
          <w:tcPr>
            <w:tcW w:w="9640" w:type="dxa"/>
            <w:gridSpan w:val="11"/>
          </w:tcPr>
          <w:p w14:paraId="7E9FA4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8F3B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25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96548" w14:textId="482F4ECA" w:rsidR="00AE31AB" w:rsidRDefault="00AE31AB" w:rsidP="00C12A78">
            <w:pPr>
              <w:pStyle w:val="CRCoverPage"/>
              <w:spacing w:after="0"/>
              <w:ind w:left="100"/>
            </w:pPr>
            <w:r>
              <w:t>Miscellaneous c</w:t>
            </w:r>
            <w:r w:rsidR="00E37986" w:rsidRPr="00E37986">
              <w:t>orrection</w:t>
            </w:r>
            <w:r w:rsidR="008D300C">
              <w:t>s</w:t>
            </w:r>
            <w:r w:rsidR="00E37986" w:rsidRPr="00E37986">
              <w:t xml:space="preserve"> </w:t>
            </w:r>
            <w:r w:rsidR="00A816F1">
              <w:t>on F1 over LTE</w:t>
            </w:r>
            <w:r w:rsidR="00775546">
              <w:t xml:space="preserve"> for IAB </w:t>
            </w:r>
          </w:p>
        </w:tc>
      </w:tr>
      <w:tr w:rsidR="001E41F3" w14:paraId="0264D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6B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49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068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09F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1884" w14:textId="176BE651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A07D50">
              <w:rPr>
                <w:noProof/>
              </w:rPr>
              <w:t>,</w:t>
            </w:r>
            <w:r w:rsidR="00A07D50">
              <w:t xml:space="preserve"> </w:t>
            </w:r>
            <w:r w:rsidR="00A07D50" w:rsidRPr="00A07D50">
              <w:rPr>
                <w:noProof/>
              </w:rPr>
              <w:t xml:space="preserve">Samsung 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A61C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F3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A0AEB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6D879D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DD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9B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50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2FB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F56E0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246E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779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302F3" w14:textId="4E07BA28" w:rsidR="001E41F3" w:rsidRDefault="001F1727" w:rsidP="003F0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3F04CC">
              <w:rPr>
                <w:noProof/>
                <w:lang w:eastAsia="zh-CN"/>
              </w:rPr>
              <w:t>5</w:t>
            </w:r>
            <w:r w:rsidR="00960180" w:rsidRPr="00FF4565">
              <w:rPr>
                <w:noProof/>
              </w:rPr>
              <w:t>-</w:t>
            </w:r>
            <w:r w:rsidR="00593ABF">
              <w:rPr>
                <w:noProof/>
                <w:lang w:eastAsia="zh-CN"/>
              </w:rPr>
              <w:t>20</w:t>
            </w:r>
          </w:p>
        </w:tc>
      </w:tr>
      <w:tr w:rsidR="001E41F3" w14:paraId="71B422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D9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D8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0D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0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954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2CC4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2D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89A83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5C66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52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B0A30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67B8B7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45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B443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8C9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7A1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4D84660" w14:textId="77777777" w:rsidTr="00547111">
        <w:tc>
          <w:tcPr>
            <w:tcW w:w="1843" w:type="dxa"/>
          </w:tcPr>
          <w:p w14:paraId="34516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7AF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669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C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8B281" w14:textId="743DCA90" w:rsidR="00601F33" w:rsidRPr="00601F33" w:rsidRDefault="00586195" w:rsidP="00CF0F82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sz w:val="21"/>
                <w:lang w:eastAsia="zh-CN"/>
              </w:rPr>
            </w:pPr>
            <w:r w:rsidRPr="00694A30">
              <w:rPr>
                <w:noProof/>
                <w:lang w:eastAsia="zh-CN"/>
              </w:rPr>
              <w:t>For an IAB-node in EN-DC mode, it has been agreed that the F1-C traffic can be transmitted via its NR BH link or via LTE Uu</w:t>
            </w:r>
            <w:r w:rsidR="00E37986" w:rsidRPr="00694A30">
              <w:rPr>
                <w:noProof/>
                <w:lang w:eastAsia="zh-CN"/>
              </w:rPr>
              <w:t>.</w:t>
            </w:r>
            <w:r w:rsidR="00DE2261" w:rsidRPr="00694A30">
              <w:rPr>
                <w:noProof/>
                <w:lang w:eastAsia="zh-CN"/>
              </w:rPr>
              <w:t xml:space="preserve"> According to the configuration provided by the IAB-donor-CU, an IAB node in EN-DC mode can use LTE Uu or NR BH or both to transmit the F1-C related messages.</w:t>
            </w:r>
            <w:r w:rsidR="00EE3E11" w:rsidRPr="00694A30">
              <w:rPr>
                <w:noProof/>
                <w:lang w:eastAsia="zh-CN"/>
              </w:rPr>
              <w:t xml:space="preserve"> In addition, the UL information transfer procedure will be reused to transmit the UL F1-C messages if </w:t>
            </w:r>
            <w:r w:rsidR="00C754E2">
              <w:rPr>
                <w:noProof/>
                <w:lang w:eastAsia="zh-CN"/>
              </w:rPr>
              <w:t xml:space="preserve">the path </w:t>
            </w:r>
            <w:r w:rsidR="00EE3E11" w:rsidRPr="00694A30">
              <w:rPr>
                <w:noProof/>
                <w:lang w:eastAsia="zh-CN"/>
              </w:rPr>
              <w:t>via LTE Uu</w:t>
            </w:r>
            <w:r w:rsidR="00C754E2">
              <w:rPr>
                <w:noProof/>
                <w:lang w:eastAsia="zh-CN"/>
              </w:rPr>
              <w:t xml:space="preserve"> is configured</w:t>
            </w:r>
            <w:r w:rsidR="00EE3E11" w:rsidRPr="00694A30">
              <w:rPr>
                <w:noProof/>
                <w:lang w:eastAsia="zh-CN"/>
              </w:rPr>
              <w:t>.</w:t>
            </w:r>
            <w:r w:rsidR="00E92CFB" w:rsidRPr="00694A30">
              <w:rPr>
                <w:noProof/>
                <w:lang w:eastAsia="zh-CN"/>
              </w:rPr>
              <w:t xml:space="preserve"> </w:t>
            </w:r>
          </w:p>
          <w:p w14:paraId="7994B4F5" w14:textId="509DC37D" w:rsidR="00EE3E11" w:rsidRPr="00694A30" w:rsidRDefault="00E92CFB" w:rsidP="00601F33">
            <w:pPr>
              <w:pStyle w:val="CRCoverPage"/>
              <w:spacing w:beforeLines="50" w:before="120" w:after="0"/>
              <w:ind w:left="360"/>
              <w:rPr>
                <w:noProof/>
                <w:sz w:val="21"/>
                <w:lang w:eastAsia="zh-CN"/>
              </w:rPr>
            </w:pPr>
            <w:r w:rsidRPr="00694A30">
              <w:rPr>
                <w:noProof/>
                <w:lang w:eastAsia="zh-CN"/>
              </w:rPr>
              <w:t>A</w:t>
            </w:r>
            <w:r w:rsidR="00EE3E11" w:rsidRPr="00694A30">
              <w:rPr>
                <w:noProof/>
                <w:lang w:eastAsia="zh-CN"/>
              </w:rPr>
              <w:t>ccording to the description about the initiation of the UL information transfer in section 5.6.2.2 : “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an IAB-MT in RRC_CONNECTED </w:t>
            </w:r>
            <w:r w:rsidR="00EE3E11" w:rsidRPr="00A816F1">
              <w:rPr>
                <w:noProof/>
                <w:highlight w:val="yellow"/>
                <w:u w:val="single"/>
                <w:lang w:eastAsia="zh-CN"/>
              </w:rPr>
              <w:t>initiates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 the UL information transfer procedure </w:t>
            </w:r>
            <w:r w:rsidR="00EE3E11" w:rsidRPr="00A816F1">
              <w:rPr>
                <w:noProof/>
                <w:highlight w:val="yellow"/>
                <w:u w:val="single"/>
                <w:lang w:eastAsia="zh-CN"/>
              </w:rPr>
              <w:t>whenever</w:t>
            </w:r>
            <w:r w:rsidR="00EE3E11" w:rsidRPr="00694A30">
              <w:rPr>
                <w:noProof/>
                <w:u w:val="single"/>
                <w:lang w:eastAsia="zh-CN"/>
              </w:rPr>
              <w:t xml:space="preserve"> there is a need to transfer F1-C related information.</w:t>
            </w:r>
            <w:r w:rsidR="00EE3E11" w:rsidRPr="00694A30">
              <w:rPr>
                <w:noProof/>
                <w:lang w:eastAsia="zh-CN"/>
              </w:rPr>
              <w:t xml:space="preserve">” </w:t>
            </w:r>
            <w:r w:rsidRPr="00694A30">
              <w:rPr>
                <w:noProof/>
                <w:lang w:eastAsia="zh-CN"/>
              </w:rPr>
              <w:t xml:space="preserve">It </w:t>
            </w:r>
            <w:r w:rsidR="00C754E2">
              <w:rPr>
                <w:noProof/>
                <w:lang w:eastAsia="zh-CN"/>
              </w:rPr>
              <w:t>reads as if</w:t>
            </w:r>
            <w:r w:rsidRPr="00694A30">
              <w:rPr>
                <w:noProof/>
                <w:lang w:eastAsia="zh-CN"/>
              </w:rPr>
              <w:t xml:space="preserve"> that the UL information transfer procedure will be initiated for </w:t>
            </w:r>
            <w:r w:rsidR="008D300C">
              <w:rPr>
                <w:noProof/>
                <w:lang w:eastAsia="zh-CN"/>
              </w:rPr>
              <w:t>any</w:t>
            </w:r>
            <w:r w:rsidRPr="00694A30">
              <w:rPr>
                <w:noProof/>
                <w:lang w:eastAsia="zh-CN"/>
              </w:rPr>
              <w:t xml:space="preserve"> F1-C messages transmission </w:t>
            </w:r>
            <w:r w:rsidR="00C754E2">
              <w:rPr>
                <w:noProof/>
                <w:lang w:eastAsia="zh-CN"/>
              </w:rPr>
              <w:t>regardless of the IAB-MT configuration</w:t>
            </w:r>
            <w:r w:rsidRPr="00694A30">
              <w:rPr>
                <w:noProof/>
                <w:lang w:eastAsia="zh-CN"/>
              </w:rPr>
              <w:t xml:space="preserve">, </w:t>
            </w:r>
            <w:r w:rsidR="008D300C">
              <w:rPr>
                <w:noProof/>
                <w:lang w:eastAsia="zh-CN"/>
              </w:rPr>
              <w:t>which</w:t>
            </w:r>
            <w:r w:rsidRPr="00694A30">
              <w:rPr>
                <w:noProof/>
                <w:lang w:eastAsia="zh-CN"/>
              </w:rPr>
              <w:t xml:space="preserve"> is incorrect since such initiation is unnecessary if the IAB node use</w:t>
            </w:r>
            <w:r w:rsidR="008D300C">
              <w:rPr>
                <w:noProof/>
                <w:lang w:eastAsia="zh-CN"/>
              </w:rPr>
              <w:t>s</w:t>
            </w:r>
            <w:r w:rsidRPr="00694A30">
              <w:rPr>
                <w:noProof/>
                <w:lang w:eastAsia="zh-CN"/>
              </w:rPr>
              <w:t xml:space="preserve"> NR BH link rather than LTE Uu to transmit the F1-C related messages. </w:t>
            </w:r>
            <w:r w:rsidR="008D28BB" w:rsidRPr="00694A30">
              <w:rPr>
                <w:noProof/>
                <w:lang w:eastAsia="zh-CN"/>
              </w:rPr>
              <w:t xml:space="preserve">So the description should be changed to indicate that the </w:t>
            </w:r>
            <w:r w:rsidR="008D28BB" w:rsidRPr="000E0587">
              <w:rPr>
                <w:b/>
                <w:noProof/>
                <w:lang w:eastAsia="zh-CN"/>
              </w:rPr>
              <w:t>F1-C transmission over LTE is just optional, not mandatory</w:t>
            </w:r>
            <w:r w:rsidR="008D28BB" w:rsidRPr="00694A30">
              <w:rPr>
                <w:noProof/>
                <w:lang w:eastAsia="zh-CN"/>
              </w:rPr>
              <w:t xml:space="preserve">. </w:t>
            </w:r>
            <w:r w:rsidRPr="00694A30">
              <w:rPr>
                <w:noProof/>
                <w:lang w:eastAsia="zh-CN"/>
              </w:rPr>
              <w:t xml:space="preserve"> </w:t>
            </w:r>
          </w:p>
          <w:p w14:paraId="2B1EC488" w14:textId="182DAB12" w:rsidR="00A15B2C" w:rsidRDefault="00A15B2C" w:rsidP="003158B2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noProof/>
                <w:lang w:eastAsia="zh-CN"/>
              </w:rPr>
            </w:pPr>
            <w:r w:rsidRPr="00694A30">
              <w:rPr>
                <w:noProof/>
                <w:lang w:eastAsia="zh-CN"/>
              </w:rPr>
              <w:t xml:space="preserve">The need code is used in downlink, rather than the UL messages, so the need code of </w:t>
            </w:r>
            <w:r w:rsidRPr="00694A30">
              <w:rPr>
                <w:i/>
              </w:rPr>
              <w:t>dedicatedInfoF1c-r16</w:t>
            </w:r>
            <w:r w:rsidRPr="00694A30">
              <w:t xml:space="preserve"> IE and </w:t>
            </w:r>
            <w:r w:rsidRPr="00694A30">
              <w:rPr>
                <w:i/>
              </w:rPr>
              <w:t>dedicatedInfoType-r16</w:t>
            </w:r>
            <w:r w:rsidRPr="00694A30">
              <w:t xml:space="preserve"> IE in the </w:t>
            </w:r>
            <w:r w:rsidRPr="00694A30">
              <w:rPr>
                <w:bCs/>
                <w:i/>
                <w:iCs/>
                <w:noProof/>
              </w:rPr>
              <w:t xml:space="preserve">ULInformationTransfer </w:t>
            </w:r>
            <w:r w:rsidRPr="00694A30">
              <w:rPr>
                <w:bCs/>
                <w:iCs/>
                <w:noProof/>
              </w:rPr>
              <w:t>message are not needed, and should be removed.</w:t>
            </w:r>
            <w:r w:rsidRPr="00694A30">
              <w:t xml:space="preserve"> </w:t>
            </w:r>
          </w:p>
        </w:tc>
      </w:tr>
      <w:tr w:rsidR="001E41F3" w:rsidRPr="00057AB6" w14:paraId="340F8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3F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68EC2" w14:textId="77777777" w:rsidR="001E41F3" w:rsidRPr="00EE3E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3E4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6B2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4BB7F" w14:textId="4F6165CE" w:rsidR="003F09B6" w:rsidRPr="003158B2" w:rsidRDefault="00E12EA0" w:rsidP="003158B2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rFonts w:hint="eastAsia"/>
                <w:noProof/>
                <w:sz w:val="20"/>
                <w:szCs w:val="18"/>
                <w:lang w:eastAsia="zh-CN"/>
              </w:rPr>
              <w:t>I</w:t>
            </w:r>
            <w:r w:rsidRPr="00694A30">
              <w:rPr>
                <w:noProof/>
                <w:sz w:val="20"/>
                <w:szCs w:val="18"/>
                <w:lang w:eastAsia="zh-CN"/>
              </w:rPr>
              <w:t>n</w:t>
            </w:r>
            <w:r w:rsidR="00434952" w:rsidRPr="00694A30">
              <w:rPr>
                <w:noProof/>
                <w:sz w:val="20"/>
                <w:szCs w:val="18"/>
                <w:lang w:eastAsia="zh-CN"/>
              </w:rPr>
              <w:t xml:space="preserve"> </w:t>
            </w:r>
            <w:r w:rsidR="00481F94" w:rsidRPr="00694A30">
              <w:rPr>
                <w:noProof/>
                <w:sz w:val="20"/>
                <w:szCs w:val="18"/>
                <w:lang w:eastAsia="zh-CN"/>
              </w:rPr>
              <w:t xml:space="preserve">section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>5.</w:t>
            </w:r>
            <w:r w:rsidR="00E37986" w:rsidRPr="00694A30">
              <w:rPr>
                <w:noProof/>
                <w:sz w:val="20"/>
                <w:szCs w:val="18"/>
                <w:lang w:eastAsia="zh-CN"/>
              </w:rPr>
              <w:t>6.2</w:t>
            </w:r>
            <w:r w:rsidR="00F818FE" w:rsidRPr="00694A30">
              <w:rPr>
                <w:noProof/>
                <w:sz w:val="20"/>
                <w:szCs w:val="18"/>
                <w:lang w:eastAsia="zh-CN"/>
              </w:rPr>
              <w:t>.2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, change the </w:t>
            </w:r>
            <w:r w:rsidR="002E103B" w:rsidRPr="00694A30">
              <w:rPr>
                <w:noProof/>
                <w:sz w:val="20"/>
                <w:szCs w:val="18"/>
                <w:lang w:eastAsia="zh-CN"/>
              </w:rPr>
              <w:t xml:space="preserve">IAB specific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initiation of </w:t>
            </w:r>
            <w:r w:rsidR="002E103B" w:rsidRPr="00694A30">
              <w:rPr>
                <w:noProof/>
                <w:sz w:val="20"/>
                <w:szCs w:val="18"/>
                <w:lang w:eastAsia="zh-CN"/>
              </w:rPr>
              <w:t xml:space="preserve">UL information transfer procedure to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“an IAB-MT in RRC_CONNECTED 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 xml:space="preserve">may 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>i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>nitiate</w:t>
            </w:r>
            <w:r w:rsidR="004A4D7F" w:rsidRPr="00694A30">
              <w:rPr>
                <w:noProof/>
                <w:sz w:val="20"/>
                <w:szCs w:val="18"/>
                <w:lang w:eastAsia="zh-CN"/>
              </w:rPr>
              <w:t xml:space="preserve"> the UL information transfer procedure whenever there is a need to transfer F1-C related information.”</w:t>
            </w:r>
            <w:r w:rsidR="008D28BB" w:rsidRPr="00694A30">
              <w:rPr>
                <w:noProof/>
                <w:sz w:val="20"/>
                <w:szCs w:val="18"/>
                <w:lang w:eastAsia="zh-CN"/>
              </w:rPr>
              <w:t xml:space="preserve">. </w:t>
            </w:r>
          </w:p>
          <w:p w14:paraId="2C49C49D" w14:textId="77777777" w:rsidR="00B66A5B" w:rsidRPr="00694A30" w:rsidRDefault="00B66A5B" w:rsidP="00930807">
            <w:pPr>
              <w:pStyle w:val="TAL"/>
              <w:numPr>
                <w:ilvl w:val="0"/>
                <w:numId w:val="7"/>
              </w:numPr>
              <w:spacing w:beforeLines="50" w:before="120"/>
              <w:ind w:left="357" w:hanging="357"/>
              <w:rPr>
                <w:noProof/>
                <w:sz w:val="20"/>
                <w:szCs w:val="18"/>
                <w:lang w:eastAsia="zh-CN"/>
              </w:rPr>
            </w:pPr>
            <w:r w:rsidRPr="00694A30">
              <w:rPr>
                <w:noProof/>
                <w:sz w:val="20"/>
                <w:szCs w:val="18"/>
                <w:lang w:eastAsia="zh-CN"/>
              </w:rPr>
              <w:t xml:space="preserve">In section 6.2.2, remove the need codes for the </w:t>
            </w:r>
            <w:r w:rsidRPr="00694A30">
              <w:rPr>
                <w:i/>
                <w:sz w:val="20"/>
                <w:szCs w:val="18"/>
              </w:rPr>
              <w:t>dedicatedInfoF1c-r16</w:t>
            </w:r>
            <w:r w:rsidRPr="00694A30">
              <w:rPr>
                <w:sz w:val="20"/>
                <w:szCs w:val="18"/>
              </w:rPr>
              <w:t xml:space="preserve"> IE and </w:t>
            </w:r>
            <w:r w:rsidRPr="00694A30">
              <w:rPr>
                <w:i/>
                <w:sz w:val="20"/>
                <w:szCs w:val="18"/>
              </w:rPr>
              <w:t>dedicatedInfoType-r16</w:t>
            </w:r>
            <w:r w:rsidRPr="00694A30">
              <w:rPr>
                <w:sz w:val="20"/>
                <w:szCs w:val="18"/>
              </w:rPr>
              <w:t xml:space="preserve"> IE in the </w:t>
            </w:r>
            <w:r w:rsidRPr="00694A30">
              <w:rPr>
                <w:bCs/>
                <w:i/>
                <w:iCs/>
                <w:noProof/>
                <w:sz w:val="20"/>
                <w:szCs w:val="18"/>
              </w:rPr>
              <w:t xml:space="preserve">ULInformationTransfer </w:t>
            </w:r>
            <w:r w:rsidRPr="00694A30">
              <w:rPr>
                <w:bCs/>
                <w:iCs/>
                <w:noProof/>
                <w:sz w:val="20"/>
                <w:szCs w:val="18"/>
              </w:rPr>
              <w:t>message.</w:t>
            </w:r>
          </w:p>
          <w:p w14:paraId="5435F334" w14:textId="77777777" w:rsidR="00B05749" w:rsidRPr="00691BFE" w:rsidRDefault="00B05749" w:rsidP="00705FA1">
            <w:pPr>
              <w:pStyle w:val="TAL"/>
              <w:rPr>
                <w:sz w:val="20"/>
              </w:rPr>
            </w:pPr>
          </w:p>
          <w:p w14:paraId="34BFEF07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4241B0EA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D2CE4E3" w14:textId="77777777" w:rsidR="00B05749" w:rsidRPr="00B05749" w:rsidRDefault="003B3746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UL F1-C message transfer</w:t>
            </w:r>
            <w:r w:rsidR="00BB3E70">
              <w:rPr>
                <w:rFonts w:ascii="Arial" w:hAnsi="Arial" w:cs="Arial"/>
                <w:lang w:eastAsia="zh-CN"/>
              </w:rPr>
              <w:t xml:space="preserve"> of IAB-node</w:t>
            </w:r>
            <w:r>
              <w:rPr>
                <w:rFonts w:ascii="Arial" w:hAnsi="Arial" w:cs="Arial"/>
                <w:lang w:eastAsia="zh-CN"/>
              </w:rPr>
              <w:t xml:space="preserve"> in EN-DC mode.</w:t>
            </w:r>
          </w:p>
          <w:p w14:paraId="6E55B72C" w14:textId="77777777" w:rsidR="00B05749" w:rsidRPr="00B05749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69610399" w14:textId="77777777" w:rsidR="00B05749" w:rsidRPr="00B05749" w:rsidRDefault="00B05749" w:rsidP="00B05749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bookmarkStart w:id="2" w:name="OLE_LINK107"/>
            <w:bookmarkStart w:id="3" w:name="OLE_LINK108"/>
            <w:r w:rsidR="00694A30">
              <w:rPr>
                <w:rFonts w:ascii="Arial" w:eastAsia="宋体" w:hAnsi="Arial"/>
                <w:noProof/>
                <w:lang w:eastAsia="zh-CN"/>
              </w:rPr>
              <w:t xml:space="preserve">the network may not </w:t>
            </w:r>
            <w:r w:rsidR="00A525EA">
              <w:rPr>
                <w:rFonts w:ascii="Arial" w:eastAsia="宋体" w:hAnsi="Arial"/>
                <w:noProof/>
                <w:lang w:eastAsia="zh-CN"/>
              </w:rPr>
              <w:t>parse</w:t>
            </w:r>
            <w:r w:rsidR="005006C2">
              <w:rPr>
                <w:rFonts w:ascii="Arial" w:eastAsia="宋体" w:hAnsi="Arial"/>
                <w:noProof/>
                <w:lang w:eastAsia="zh-CN"/>
              </w:rPr>
              <w:t xml:space="preserve"> the</w:t>
            </w:r>
            <w:r w:rsidR="00A525EA">
              <w:rPr>
                <w:rFonts w:ascii="Arial" w:eastAsia="宋体" w:hAnsi="Arial"/>
                <w:noProof/>
                <w:lang w:eastAsia="zh-CN"/>
              </w:rPr>
              <w:t xml:space="preserve"> ULInformationTransfer message from IAB node correctly</w:t>
            </w:r>
            <w:r w:rsidR="001478D4">
              <w:rPr>
                <w:rFonts w:ascii="Arial" w:eastAsia="宋体" w:hAnsi="Arial"/>
                <w:noProof/>
                <w:lang w:eastAsia="zh-CN"/>
              </w:rPr>
              <w:t>.</w:t>
            </w:r>
            <w:bookmarkEnd w:id="2"/>
            <w:bookmarkEnd w:id="3"/>
          </w:p>
          <w:p w14:paraId="49D40515" w14:textId="77777777" w:rsidR="00B05749" w:rsidRPr="002E6174" w:rsidRDefault="00B05749" w:rsidP="00691BFE">
            <w:pPr>
              <w:numPr>
                <w:ilvl w:val="0"/>
                <w:numId w:val="1"/>
              </w:numPr>
              <w:spacing w:after="120"/>
              <w:rPr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="00705FA1" w:rsidRPr="00B05749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691BFE"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 w:rsidR="00691BFE">
              <w:rPr>
                <w:rFonts w:ascii="Arial" w:eastAsia="宋体" w:hAnsi="Arial"/>
                <w:noProof/>
                <w:lang w:eastAsia="zh-CN"/>
              </w:rPr>
              <w:t>e</w:t>
            </w:r>
            <w:r w:rsidR="00691BFE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91BFE">
              <w:rPr>
                <w:rFonts w:ascii="Arial" w:eastAsia="宋体" w:hAnsi="Arial"/>
                <w:noProof/>
                <w:lang w:eastAsia="zh-CN"/>
              </w:rPr>
              <w:t>e is no inter-operability issue forseen</w:t>
            </w:r>
            <w:r w:rsidR="00705FA1" w:rsidRPr="00B05749">
              <w:rPr>
                <w:rFonts w:ascii="Arial" w:hAnsi="Arial"/>
              </w:rPr>
              <w:t>.</w:t>
            </w:r>
          </w:p>
        </w:tc>
      </w:tr>
      <w:tr w:rsidR="001E41F3" w14:paraId="247C7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55B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A9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E34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F0A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D07E" w14:textId="77777777" w:rsidR="00EC12E6" w:rsidRDefault="00EC12E6" w:rsidP="001030C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EC12E6">
              <w:rPr>
                <w:noProof/>
                <w:lang w:eastAsia="zh-CN"/>
              </w:rPr>
              <w:t xml:space="preserve">An IAB node in EN-DC mode will </w:t>
            </w:r>
            <w:r>
              <w:rPr>
                <w:noProof/>
                <w:lang w:eastAsia="zh-CN"/>
              </w:rPr>
              <w:t>only transmit the UL F1-C related messages via the LTE link, the NR BH link will not be used even if configured by the donor CU.</w:t>
            </w:r>
          </w:p>
          <w:p w14:paraId="22BFF607" w14:textId="77777777" w:rsidR="00997D52" w:rsidRPr="00791021" w:rsidRDefault="001030CB" w:rsidP="00D72906">
            <w:pPr>
              <w:pStyle w:val="CRCoverPage"/>
              <w:numPr>
                <w:ilvl w:val="0"/>
                <w:numId w:val="8"/>
              </w:numPr>
              <w:spacing w:beforeLines="50" w:before="120" w:after="0"/>
              <w:rPr>
                <w:noProof/>
                <w:lang w:eastAsia="zh-CN"/>
              </w:rPr>
            </w:pPr>
            <w:r w:rsidRPr="001030CB">
              <w:rPr>
                <w:noProof/>
                <w:lang w:eastAsia="zh-CN"/>
              </w:rPr>
              <w:t>T</w:t>
            </w:r>
            <w:r w:rsidRPr="001030CB">
              <w:rPr>
                <w:rFonts w:hint="eastAsia"/>
                <w:noProof/>
                <w:lang w:eastAsia="zh-CN"/>
              </w:rPr>
              <w:t xml:space="preserve">he </w:t>
            </w:r>
            <w:r w:rsidRPr="001030CB">
              <w:rPr>
                <w:noProof/>
                <w:lang w:eastAsia="zh-CN"/>
              </w:rPr>
              <w:t>IAB donor CU may not be able to</w:t>
            </w:r>
            <w:r w:rsidR="00D72906" w:rsidRPr="001030CB">
              <w:rPr>
                <w:noProof/>
                <w:lang w:eastAsia="zh-CN"/>
              </w:rPr>
              <w:t xml:space="preserve"> correctly</w:t>
            </w:r>
            <w:r w:rsidRPr="001030CB">
              <w:rPr>
                <w:noProof/>
                <w:lang w:eastAsia="zh-CN"/>
              </w:rPr>
              <w:t xml:space="preserve"> parse</w:t>
            </w:r>
            <w:r w:rsidR="00D72906">
              <w:rPr>
                <w:noProof/>
                <w:lang w:eastAsia="zh-CN"/>
              </w:rPr>
              <w:t xml:space="preserve"> an</w:t>
            </w:r>
            <w:r w:rsidRPr="001030CB">
              <w:rPr>
                <w:noProof/>
                <w:lang w:eastAsia="zh-CN"/>
              </w:rPr>
              <w:t xml:space="preserve"> ULInformationTransfer message from </w:t>
            </w:r>
            <w:r w:rsidR="00D72906">
              <w:rPr>
                <w:noProof/>
                <w:lang w:eastAsia="zh-CN"/>
              </w:rPr>
              <w:t xml:space="preserve">an </w:t>
            </w:r>
            <w:r w:rsidRPr="001030CB">
              <w:rPr>
                <w:noProof/>
                <w:lang w:eastAsia="zh-CN"/>
              </w:rPr>
              <w:t>IAB node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99A722" w14:textId="77777777" w:rsidTr="00547111">
        <w:tc>
          <w:tcPr>
            <w:tcW w:w="2694" w:type="dxa"/>
            <w:gridSpan w:val="2"/>
          </w:tcPr>
          <w:p w14:paraId="08497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62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0075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D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89C49" w14:textId="2E1F462A" w:rsidR="001E41F3" w:rsidRDefault="007843C2" w:rsidP="009116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5.6.2</w:t>
            </w:r>
            <w:r w:rsidR="001030CB">
              <w:rPr>
                <w:rFonts w:eastAsia="MS Mincho"/>
              </w:rPr>
              <w:t xml:space="preserve">, </w:t>
            </w:r>
            <w:r w:rsidR="00691BFE">
              <w:rPr>
                <w:rFonts w:eastAsia="MS Mincho"/>
              </w:rPr>
              <w:t>6.2</w:t>
            </w:r>
            <w:r w:rsidR="00DC5357">
              <w:rPr>
                <w:rFonts w:eastAsia="MS Mincho"/>
              </w:rPr>
              <w:t>.2</w:t>
            </w:r>
          </w:p>
        </w:tc>
      </w:tr>
      <w:tr w:rsidR="001E41F3" w14:paraId="6736D9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D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0DA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9E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488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1E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A1B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89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7BB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F7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AB8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C6CC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1631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84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42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6C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1EE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682E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8B59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74D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6C41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D9B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B52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F9036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CC2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8D0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4A2C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8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573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EC32F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B77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51039" w14:textId="4CF294CF" w:rsidR="001E41F3" w:rsidRDefault="001E41F3" w:rsidP="00387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BED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C53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8C27B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3EF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448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0C56" w14:textId="77777777" w:rsidR="008863B9" w:rsidRDefault="00CE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 0) Contains several proposed changes on top of those in current version (rev 1); many of these were merged with the separate rapporteur CR, and one was rejected.</w:t>
            </w:r>
          </w:p>
          <w:p w14:paraId="09115209" w14:textId="77777777" w:rsidR="00CE14DF" w:rsidRDefault="00CE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(rev 1) Focus reduced from rev 0 to: 1) clarification of Initiation of UL Information Transfer; and 2) removal of ‘need’ codes from </w:t>
            </w:r>
            <w:r w:rsidRPr="00CE14DF">
              <w:rPr>
                <w:noProof/>
              </w:rPr>
              <w:t>ULInformationTransfer message</w:t>
            </w:r>
            <w:r>
              <w:rPr>
                <w:noProof/>
              </w:rPr>
              <w:t xml:space="preserve"> ASN.1.</w:t>
            </w:r>
          </w:p>
          <w:p w14:paraId="0EB03DC9" w14:textId="352B3E37" w:rsidR="00C12A78" w:rsidRDefault="00C12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 2) resubmit the rev 1(</w:t>
            </w:r>
            <w:r w:rsidRPr="00C12A78">
              <w:rPr>
                <w:noProof/>
              </w:rPr>
              <w:t>R2-2104561</w:t>
            </w:r>
            <w:r>
              <w:rPr>
                <w:noProof/>
              </w:rPr>
              <w:t>) which was agreed in principle to RAN2-114e meeting.</w:t>
            </w:r>
          </w:p>
        </w:tc>
      </w:tr>
    </w:tbl>
    <w:p w14:paraId="7DA4C468" w14:textId="7BBE48E2" w:rsidR="00C12A78" w:rsidRDefault="00C12A78">
      <w:pPr>
        <w:spacing w:after="0"/>
        <w:rPr>
          <w:rFonts w:eastAsia="宋体"/>
          <w:bCs/>
          <w:i/>
          <w:sz w:val="22"/>
          <w:szCs w:val="22"/>
          <w:lang w:eastAsia="zh-CN"/>
        </w:rPr>
      </w:pPr>
    </w:p>
    <w:p w14:paraId="4DFEEF4D" w14:textId="77777777" w:rsidR="00C12A78" w:rsidRDefault="00C12A78">
      <w:pPr>
        <w:spacing w:after="0"/>
        <w:rPr>
          <w:rFonts w:eastAsia="宋体"/>
          <w:bCs/>
          <w:i/>
          <w:sz w:val="22"/>
          <w:szCs w:val="22"/>
          <w:lang w:eastAsia="zh-CN"/>
        </w:rPr>
      </w:pPr>
      <w:r>
        <w:rPr>
          <w:rFonts w:eastAsia="宋体"/>
          <w:bCs/>
          <w:i/>
          <w:sz w:val="22"/>
          <w:szCs w:val="22"/>
          <w:lang w:eastAsia="zh-CN"/>
        </w:rPr>
        <w:br w:type="page"/>
      </w:r>
    </w:p>
    <w:p w14:paraId="350FD6DF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572D7201" w14:textId="77777777" w:rsidR="006A0ADB" w:rsidRPr="006A0ADB" w:rsidRDefault="006A0ADB" w:rsidP="006A0ADB"/>
    <w:p w14:paraId="057B7E10" w14:textId="77777777" w:rsidR="006A0ADB" w:rsidRPr="00583FA0" w:rsidRDefault="006A0ADB" w:rsidP="006A0ADB">
      <w:pPr>
        <w:pStyle w:val="3"/>
      </w:pPr>
      <w:bookmarkStart w:id="4" w:name="_Toc36810074"/>
      <w:bookmarkStart w:id="5" w:name="_Toc36846438"/>
      <w:bookmarkStart w:id="6" w:name="_Toc36939091"/>
      <w:bookmarkStart w:id="7" w:name="_Toc37082071"/>
      <w:bookmarkStart w:id="8" w:name="_Toc46480698"/>
      <w:bookmarkStart w:id="9" w:name="_Toc46481932"/>
      <w:bookmarkStart w:id="10" w:name="_Toc46483166"/>
      <w:bookmarkStart w:id="11" w:name="_Toc60863535"/>
      <w:r w:rsidRPr="00583FA0">
        <w:t>5.6.2</w:t>
      </w:r>
      <w:r w:rsidRPr="00583FA0">
        <w:tab/>
        <w:t>UL information transfer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9FDC4A" w14:textId="77777777" w:rsidR="006A0ADB" w:rsidRPr="00583FA0" w:rsidRDefault="006A0ADB" w:rsidP="006A0ADB">
      <w:pPr>
        <w:pStyle w:val="4"/>
      </w:pPr>
      <w:bookmarkStart w:id="12" w:name="_Toc20486976"/>
      <w:bookmarkStart w:id="13" w:name="_Toc29342268"/>
      <w:bookmarkStart w:id="14" w:name="_Toc29343407"/>
      <w:bookmarkStart w:id="15" w:name="_Toc36566659"/>
      <w:bookmarkStart w:id="16" w:name="_Toc36810075"/>
      <w:bookmarkStart w:id="17" w:name="_Toc36846439"/>
      <w:bookmarkStart w:id="18" w:name="_Toc36939092"/>
      <w:bookmarkStart w:id="19" w:name="_Toc37082072"/>
      <w:bookmarkStart w:id="20" w:name="_Toc46480699"/>
      <w:bookmarkStart w:id="21" w:name="_Toc46481933"/>
      <w:bookmarkStart w:id="22" w:name="_Toc46483167"/>
      <w:bookmarkStart w:id="23" w:name="_Toc60863536"/>
      <w:r w:rsidRPr="00583FA0">
        <w:t>5.6.2.1</w:t>
      </w:r>
      <w:r w:rsidRPr="00583FA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Start w:id="24" w:name="_MON_1289914531"/>
    <w:bookmarkEnd w:id="24"/>
    <w:p w14:paraId="28D2F0BB" w14:textId="77777777" w:rsidR="006A0ADB" w:rsidRPr="00583FA0" w:rsidRDefault="006A0ADB" w:rsidP="006A0ADB">
      <w:pPr>
        <w:pStyle w:val="TH"/>
      </w:pPr>
      <w:r w:rsidRPr="00583FA0">
        <w:object w:dxaOrig="7574" w:dyaOrig="1814" w14:anchorId="177284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6pt;height:84.8pt" o:ole="">
            <v:imagedata r:id="rId12" o:title=""/>
          </v:shape>
          <o:OLEObject Type="Embed" ProgID="Word.Picture.8" ShapeID="_x0000_i1025" DrawAspect="Content" ObjectID="_1682231875" r:id="rId13"/>
        </w:object>
      </w:r>
    </w:p>
    <w:p w14:paraId="3F69F480" w14:textId="77777777" w:rsidR="006A0ADB" w:rsidRPr="00583FA0" w:rsidRDefault="006A0ADB" w:rsidP="006A0ADB">
      <w:pPr>
        <w:pStyle w:val="TF"/>
      </w:pPr>
      <w:r w:rsidRPr="00583FA0">
        <w:t>Figure 5.6.2.1-1: UL information transfer</w:t>
      </w:r>
    </w:p>
    <w:p w14:paraId="5ED59FAD" w14:textId="668B700B" w:rsidR="006A0ADB" w:rsidRPr="00583FA0" w:rsidRDefault="006A0ADB" w:rsidP="006A0ADB">
      <w:r w:rsidRPr="00583FA0">
        <w:t xml:space="preserve">The purpose of this procedure is to transfer NAS or (tunnelled) non-3GPP dedicated information from the UE to E-UTRAN, or to transfer </w:t>
      </w:r>
      <w:r w:rsidRPr="00583FA0">
        <w:rPr>
          <w:rFonts w:eastAsia="等线"/>
          <w:lang w:eastAsia="zh-CN"/>
        </w:rPr>
        <w:t>F1-C related</w:t>
      </w:r>
      <w:r w:rsidRPr="00583FA0">
        <w:t xml:space="preserve"> information from IAB-DU to IAB Donor-CU via IAB-MT in RRC_CONNECTED.</w:t>
      </w:r>
    </w:p>
    <w:p w14:paraId="445B8D22" w14:textId="77777777" w:rsidR="006A0ADB" w:rsidRPr="00583FA0" w:rsidRDefault="006A0ADB" w:rsidP="006A0ADB">
      <w:pPr>
        <w:pStyle w:val="4"/>
      </w:pPr>
      <w:bookmarkStart w:id="25" w:name="_Toc20486977"/>
      <w:bookmarkStart w:id="26" w:name="_Toc29342269"/>
      <w:bookmarkStart w:id="27" w:name="_Toc29343408"/>
      <w:bookmarkStart w:id="28" w:name="_Toc36566660"/>
      <w:bookmarkStart w:id="29" w:name="_Toc36810076"/>
      <w:bookmarkStart w:id="30" w:name="_Toc36846440"/>
      <w:bookmarkStart w:id="31" w:name="_Toc36939093"/>
      <w:bookmarkStart w:id="32" w:name="_Toc37082073"/>
      <w:bookmarkStart w:id="33" w:name="_Toc46480700"/>
      <w:bookmarkStart w:id="34" w:name="_Toc46481934"/>
      <w:bookmarkStart w:id="35" w:name="_Toc46483168"/>
      <w:bookmarkStart w:id="36" w:name="_Toc60863537"/>
      <w:r w:rsidRPr="00583FA0">
        <w:t>5.6.2.2</w:t>
      </w:r>
      <w:r w:rsidRPr="00583FA0">
        <w:tab/>
        <w:t>Initiation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74230AA" w14:textId="0E563888" w:rsidR="007843C2" w:rsidRDefault="006A0ADB" w:rsidP="006A0ADB">
      <w:r w:rsidRPr="00583FA0">
        <w:t xml:space="preserve">A UE in RRC_CONNECTED initiates the UL information transfer procedure whenever there is a need to transfer NAS, non-3GPP dedicated information, except at RRC connection establishment or resume in which case the NAS information is piggybacked to the </w:t>
      </w:r>
      <w:proofErr w:type="spellStart"/>
      <w:r w:rsidRPr="00583FA0">
        <w:rPr>
          <w:i/>
        </w:rPr>
        <w:t>RRCConnectionSetupComplete</w:t>
      </w:r>
      <w:proofErr w:type="spellEnd"/>
      <w:r w:rsidRPr="00583FA0">
        <w:t xml:space="preserve"> or </w:t>
      </w:r>
      <w:proofErr w:type="spellStart"/>
      <w:r w:rsidRPr="00583FA0">
        <w:rPr>
          <w:i/>
        </w:rPr>
        <w:t>RRCConnectionResumeComplete</w:t>
      </w:r>
      <w:proofErr w:type="spellEnd"/>
      <w:r w:rsidRPr="00583FA0">
        <w:t xml:space="preserve"> message correspondingly. In addition, an IAB-MT in RRC_CONNECTED</w:t>
      </w:r>
      <w:r>
        <w:t xml:space="preserve"> </w:t>
      </w:r>
      <w:ins w:id="37" w:author="Huawei" w:date="2021-03-22T18:13:00Z">
        <w:r>
          <w:t xml:space="preserve">may </w:t>
        </w:r>
      </w:ins>
      <w:r w:rsidRPr="00583FA0">
        <w:t>initiate</w:t>
      </w:r>
      <w:del w:id="38" w:author="Huawei" w:date="2021-03-22T18:13:00Z">
        <w:r w:rsidDel="006A0ADB">
          <w:delText>s</w:delText>
        </w:r>
      </w:del>
      <w:r w:rsidRPr="00583FA0">
        <w:t xml:space="preserve"> the UL information transfer procedure whenever there is a need to transfer F1-</w:t>
      </w:r>
      <w:r w:rsidRPr="00583FA0">
        <w:rPr>
          <w:rFonts w:eastAsia="等线"/>
          <w:lang w:eastAsia="zh-CN"/>
        </w:rPr>
        <w:t>C related</w:t>
      </w:r>
      <w:r w:rsidRPr="00583FA0">
        <w:t xml:space="preserve"> information. The UE initiates the UL information transfer procedure by sending the </w:t>
      </w:r>
      <w:proofErr w:type="spellStart"/>
      <w:r w:rsidRPr="00583FA0">
        <w:rPr>
          <w:i/>
        </w:rPr>
        <w:t>ULInformationTransfer</w:t>
      </w:r>
      <w:proofErr w:type="spellEnd"/>
      <w:r w:rsidRPr="00583FA0">
        <w:t xml:space="preserve"> message. When CDMA2000 information has to be transferred, the UE shall initiate the procedure only if SRB2 is established. </w:t>
      </w:r>
      <w:bookmarkStart w:id="39" w:name="OLE_LINK69"/>
      <w:r w:rsidRPr="00583FA0">
        <w:t>When F1</w:t>
      </w:r>
      <w:r w:rsidRPr="00583FA0">
        <w:rPr>
          <w:rFonts w:eastAsia="等线"/>
          <w:lang w:eastAsia="zh-CN"/>
        </w:rPr>
        <w:t>-C related</w:t>
      </w:r>
      <w:r w:rsidRPr="00583FA0">
        <w:t xml:space="preserve"> information has to be transferred, the IAB-MT </w:t>
      </w:r>
      <w:r>
        <w:t>shall</w:t>
      </w:r>
      <w:r w:rsidRPr="00583FA0">
        <w:t xml:space="preserve"> initiate the procedure only if SRB2 is established.</w:t>
      </w:r>
      <w:bookmarkEnd w:id="39"/>
    </w:p>
    <w:p w14:paraId="641E257E" w14:textId="77777777" w:rsidR="0039334F" w:rsidRDefault="0039334F" w:rsidP="0039334F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73914C28" w14:textId="77777777" w:rsidR="0039334F" w:rsidRPr="00583FA0" w:rsidRDefault="0039334F" w:rsidP="0039334F">
      <w:pPr>
        <w:pStyle w:val="B2"/>
      </w:pPr>
    </w:p>
    <w:p w14:paraId="28237E43" w14:textId="77777777" w:rsidR="0039334F" w:rsidRPr="00583FA0" w:rsidRDefault="0039334F" w:rsidP="0039334F">
      <w:pPr>
        <w:pStyle w:val="3"/>
      </w:pPr>
      <w:bookmarkStart w:id="40" w:name="_Toc20487181"/>
      <w:bookmarkStart w:id="41" w:name="_Toc29342476"/>
      <w:bookmarkStart w:id="42" w:name="_Toc29343615"/>
      <w:bookmarkStart w:id="43" w:name="_Toc36566875"/>
      <w:bookmarkStart w:id="44" w:name="_Toc36810308"/>
      <w:bookmarkStart w:id="45" w:name="_Toc36846672"/>
      <w:bookmarkStart w:id="46" w:name="_Toc36939325"/>
      <w:bookmarkStart w:id="47" w:name="_Toc37082305"/>
      <w:bookmarkStart w:id="48" w:name="_Toc46480937"/>
      <w:bookmarkStart w:id="49" w:name="_Toc46482171"/>
      <w:bookmarkStart w:id="50" w:name="_Toc46483405"/>
      <w:bookmarkStart w:id="51" w:name="_Toc60863774"/>
      <w:r w:rsidRPr="00583FA0">
        <w:t>6.2.2</w:t>
      </w:r>
      <w:r w:rsidRPr="00583FA0">
        <w:tab/>
        <w:t>Message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4AFA12F" w14:textId="77777777" w:rsidR="0039334F" w:rsidRPr="0039334F" w:rsidRDefault="0039334F" w:rsidP="0039334F">
      <w:pPr>
        <w:jc w:val="center"/>
        <w:rPr>
          <w:color w:val="FF0000"/>
          <w:lang w:eastAsia="zh-CN"/>
        </w:rPr>
      </w:pPr>
      <w:r w:rsidRPr="0039334F">
        <w:rPr>
          <w:rFonts w:hint="eastAsia"/>
          <w:color w:val="FF0000"/>
          <w:highlight w:val="yellow"/>
          <w:lang w:eastAsia="zh-CN"/>
        </w:rPr>
        <w:t>&gt;&gt;</w:t>
      </w:r>
      <w:r w:rsidRPr="0039334F">
        <w:rPr>
          <w:color w:val="FF0000"/>
          <w:highlight w:val="yellow"/>
          <w:lang w:eastAsia="zh-CN"/>
        </w:rPr>
        <w:t>&gt;&gt;&gt;&gt;&gt;&gt;&gt;&gt; unchanged parts are skipped&lt;&lt;&lt;&lt;&lt;&lt;&lt;&lt;&lt;&lt;</w:t>
      </w:r>
    </w:p>
    <w:p w14:paraId="10C787E8" w14:textId="77777777" w:rsidR="0039334F" w:rsidRPr="00583FA0" w:rsidRDefault="0039334F" w:rsidP="0039334F">
      <w:pPr>
        <w:pStyle w:val="4"/>
      </w:pPr>
      <w:r w:rsidRPr="00583FA0">
        <w:t>–</w:t>
      </w:r>
      <w:r w:rsidRPr="00583FA0">
        <w:tab/>
      </w:r>
      <w:r w:rsidRPr="00583FA0">
        <w:rPr>
          <w:i/>
          <w:noProof/>
        </w:rPr>
        <w:t>ULInformationTransfer</w:t>
      </w:r>
    </w:p>
    <w:p w14:paraId="51B57E43" w14:textId="1CC3676A" w:rsidR="0039334F" w:rsidRPr="00583FA0" w:rsidRDefault="0039334F" w:rsidP="0039334F">
      <w:r w:rsidRPr="00583FA0">
        <w:t xml:space="preserve">The </w:t>
      </w:r>
      <w:r w:rsidRPr="00583FA0">
        <w:rPr>
          <w:i/>
          <w:noProof/>
        </w:rPr>
        <w:t>ULInformationTransfer</w:t>
      </w:r>
      <w:r w:rsidRPr="00583FA0">
        <w:t xml:space="preserve"> message is used for the uplink transfer of NAS or non-3GPP dedicated information.</w:t>
      </w:r>
    </w:p>
    <w:p w14:paraId="3AB9A5E9" w14:textId="77777777" w:rsidR="0039334F" w:rsidRPr="00583FA0" w:rsidRDefault="0039334F" w:rsidP="0039334F">
      <w:pPr>
        <w:pStyle w:val="B1"/>
        <w:keepNext/>
        <w:keepLines/>
      </w:pPr>
      <w:r w:rsidRPr="00583FA0">
        <w:t>Signalling radio bearer: SRB2 or SRB1(only if SRB2 not established yet). If SRB2 is suspended, the UE does not send this message until SRB2 is resumed</w:t>
      </w:r>
    </w:p>
    <w:p w14:paraId="7F1E9FC0" w14:textId="77777777" w:rsidR="0039334F" w:rsidRPr="00583FA0" w:rsidRDefault="0039334F" w:rsidP="0039334F">
      <w:pPr>
        <w:pStyle w:val="B1"/>
      </w:pPr>
      <w:r w:rsidRPr="00583FA0">
        <w:t>RLC-SAP: AM</w:t>
      </w:r>
    </w:p>
    <w:p w14:paraId="54E38D39" w14:textId="77777777" w:rsidR="0039334F" w:rsidRPr="00583FA0" w:rsidRDefault="0039334F" w:rsidP="0039334F">
      <w:pPr>
        <w:pStyle w:val="B1"/>
      </w:pPr>
      <w:r w:rsidRPr="00583FA0">
        <w:t>Logical channel: DCCH</w:t>
      </w:r>
    </w:p>
    <w:p w14:paraId="38ADA2F1" w14:textId="77777777" w:rsidR="0039334F" w:rsidRPr="00583FA0" w:rsidRDefault="0039334F" w:rsidP="0039334F">
      <w:pPr>
        <w:pStyle w:val="B1"/>
      </w:pPr>
      <w:r w:rsidRPr="00583FA0">
        <w:t>Direction: UE to E</w:t>
      </w:r>
      <w:r w:rsidRPr="00583FA0">
        <w:noBreakHyphen/>
        <w:t>UTRAN</w:t>
      </w:r>
    </w:p>
    <w:p w14:paraId="7850CC37" w14:textId="77777777" w:rsidR="0039334F" w:rsidRPr="00583FA0" w:rsidRDefault="0039334F" w:rsidP="0039334F">
      <w:pPr>
        <w:pStyle w:val="TH"/>
        <w:rPr>
          <w:bCs/>
          <w:i/>
          <w:iCs/>
        </w:rPr>
      </w:pPr>
      <w:r w:rsidRPr="00583FA0">
        <w:rPr>
          <w:bCs/>
          <w:i/>
          <w:iCs/>
          <w:noProof/>
        </w:rPr>
        <w:t>ULInformationTransfer message</w:t>
      </w:r>
    </w:p>
    <w:p w14:paraId="4EB763EC" w14:textId="77777777" w:rsidR="0039334F" w:rsidRPr="00583FA0" w:rsidRDefault="0039334F" w:rsidP="0039334F">
      <w:pPr>
        <w:pStyle w:val="PL"/>
        <w:shd w:val="clear" w:color="auto" w:fill="E6E6E6"/>
      </w:pPr>
      <w:r w:rsidRPr="00583FA0">
        <w:t>-- ASN1START</w:t>
      </w:r>
    </w:p>
    <w:p w14:paraId="6C813E02" w14:textId="77777777" w:rsidR="0039334F" w:rsidRPr="00583FA0" w:rsidRDefault="0039334F" w:rsidP="0039334F">
      <w:pPr>
        <w:pStyle w:val="PL"/>
        <w:shd w:val="clear" w:color="auto" w:fill="E6E6E6"/>
      </w:pPr>
    </w:p>
    <w:p w14:paraId="3534B46F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 ::=</w:t>
      </w:r>
      <w:r w:rsidRPr="00583FA0">
        <w:tab/>
      </w:r>
      <w:r w:rsidRPr="00583FA0">
        <w:tab/>
      </w:r>
      <w:r w:rsidRPr="00583FA0">
        <w:tab/>
        <w:t>SEQUENCE {</w:t>
      </w:r>
    </w:p>
    <w:p w14:paraId="41FADAC5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criticalExtensions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FA7863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c1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68D5C7B8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ulInformationTransfer-r8</w:t>
      </w:r>
      <w:r w:rsidRPr="00583FA0">
        <w:tab/>
      </w:r>
      <w:r w:rsidRPr="00583FA0">
        <w:tab/>
      </w:r>
      <w:r w:rsidRPr="00583FA0">
        <w:tab/>
        <w:t>ULInformationTransfer-r8-IEs,</w:t>
      </w:r>
    </w:p>
    <w:p w14:paraId="6C5BDDD2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ulInformationTransfer-r16</w:t>
      </w:r>
      <w:r w:rsidRPr="00583FA0">
        <w:tab/>
      </w:r>
      <w:r w:rsidRPr="00583FA0">
        <w:tab/>
      </w:r>
      <w:r w:rsidRPr="00583FA0">
        <w:tab/>
        <w:t>ULInformationTransfer-r16-IEs,</w:t>
      </w:r>
    </w:p>
    <w:p w14:paraId="1B59A46C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spare2 NULL, spare1 NULL</w:t>
      </w:r>
    </w:p>
    <w:p w14:paraId="590582B3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},</w:t>
      </w:r>
    </w:p>
    <w:p w14:paraId="4373E119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criticalExtensionsFuture</w:t>
      </w:r>
      <w:r w:rsidRPr="00583FA0">
        <w:tab/>
      </w:r>
      <w:r w:rsidRPr="00583FA0">
        <w:tab/>
      </w:r>
      <w:r w:rsidRPr="00583FA0">
        <w:tab/>
        <w:t>SEQUENCE {}</w:t>
      </w:r>
    </w:p>
    <w:p w14:paraId="4F8F4E47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</w:t>
      </w:r>
    </w:p>
    <w:p w14:paraId="47BADD99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66D40E52" w14:textId="77777777" w:rsidR="0039334F" w:rsidRPr="00583FA0" w:rsidRDefault="0039334F" w:rsidP="0039334F">
      <w:pPr>
        <w:pStyle w:val="PL"/>
        <w:shd w:val="clear" w:color="auto" w:fill="E6E6E6"/>
      </w:pPr>
    </w:p>
    <w:p w14:paraId="70365486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ULInformationTransfer-r8-IEs ::=</w:t>
      </w:r>
      <w:r w:rsidRPr="00583FA0">
        <w:tab/>
        <w:t>SEQUENCE {</w:t>
      </w:r>
    </w:p>
    <w:p w14:paraId="6F5598BB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dedicatedInfoType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1D1281B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dedicatedInfoNAS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DedicatedInfoNAS,</w:t>
      </w:r>
    </w:p>
    <w:p w14:paraId="0FFC7C7D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dedicatedInfoCDMA2000-1XRTT</w:t>
      </w:r>
      <w:r w:rsidRPr="00583FA0">
        <w:tab/>
      </w:r>
      <w:r w:rsidRPr="00583FA0">
        <w:tab/>
      </w:r>
      <w:r w:rsidRPr="00583FA0">
        <w:tab/>
        <w:t>DedicatedInfoCDMA2000,</w:t>
      </w:r>
    </w:p>
    <w:p w14:paraId="6440715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dedicatedInfoCDMA2000-HRPD</w:t>
      </w:r>
      <w:r w:rsidRPr="00583FA0">
        <w:tab/>
      </w:r>
      <w:r w:rsidRPr="00583FA0">
        <w:tab/>
      </w:r>
      <w:r w:rsidRPr="00583FA0">
        <w:tab/>
        <w:t>DedicatedInfoCDMA2000</w:t>
      </w:r>
    </w:p>
    <w:p w14:paraId="174A1890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},</w:t>
      </w:r>
    </w:p>
    <w:p w14:paraId="109D17F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ULInformationTransfer-v8a0-IEs</w:t>
      </w:r>
      <w:r w:rsidRPr="00583FA0">
        <w:tab/>
      </w:r>
      <w:r w:rsidRPr="00583FA0">
        <w:tab/>
        <w:t>OPTIONAL</w:t>
      </w:r>
    </w:p>
    <w:p w14:paraId="75AE3048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367F1F29" w14:textId="77777777" w:rsidR="0039334F" w:rsidRPr="00583FA0" w:rsidRDefault="0039334F" w:rsidP="0039334F">
      <w:pPr>
        <w:pStyle w:val="PL"/>
        <w:shd w:val="clear" w:color="auto" w:fill="E6E6E6"/>
      </w:pPr>
    </w:p>
    <w:p w14:paraId="45DB3C0A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ULInformationTransfer-v8a0-IEs ::= SEQUENCE {</w:t>
      </w:r>
    </w:p>
    <w:p w14:paraId="069B24CD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lateNonCriticalExtension</w:t>
      </w:r>
      <w:r w:rsidRPr="00583FA0">
        <w:tab/>
      </w:r>
      <w:r w:rsidRPr="00583FA0">
        <w:tab/>
      </w:r>
      <w:r w:rsidRPr="00583FA0">
        <w:tab/>
        <w:t>OCTET STRING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</w:p>
    <w:p w14:paraId="08DF85CC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021C94DE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1D87AD24" w14:textId="77777777" w:rsidR="0039334F" w:rsidRPr="00583FA0" w:rsidRDefault="0039334F" w:rsidP="0039334F">
      <w:pPr>
        <w:pStyle w:val="PL"/>
        <w:shd w:val="clear" w:color="auto" w:fill="E6E6E6"/>
      </w:pPr>
    </w:p>
    <w:p w14:paraId="790A0329" w14:textId="77777777" w:rsidR="0039334F" w:rsidRPr="00583FA0" w:rsidRDefault="0039334F" w:rsidP="0039334F">
      <w:pPr>
        <w:pStyle w:val="PL"/>
        <w:shd w:val="clear" w:color="auto" w:fill="E6E6E6"/>
      </w:pPr>
      <w:r w:rsidRPr="00583FA0">
        <w:t>ULInformationTransfer-r16-IEs ::=</w:t>
      </w:r>
      <w:r w:rsidRPr="00583FA0">
        <w:tab/>
        <w:t>SEQUENCE {</w:t>
      </w:r>
    </w:p>
    <w:p w14:paraId="10283EDF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dedicatedInfoType-r16</w:t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7300B7F7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dedicatedInfoNAS-r16</w:t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DedicatedInfoNAS,</w:t>
      </w:r>
    </w:p>
    <w:p w14:paraId="7D9E7F74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dedicatedInfoCDMA2000-1XRTT-r16</w:t>
      </w:r>
      <w:r w:rsidRPr="00583FA0">
        <w:tab/>
      </w:r>
      <w:r w:rsidRPr="00583FA0">
        <w:tab/>
        <w:t>DedicatedInfoCDMA2000,</w:t>
      </w:r>
    </w:p>
    <w:p w14:paraId="448C87BE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</w:r>
      <w:r w:rsidRPr="00583FA0">
        <w:tab/>
        <w:t>dedicatedInfoCDMA2000-HRPD-r16</w:t>
      </w:r>
      <w:r w:rsidRPr="00583FA0">
        <w:tab/>
      </w:r>
      <w:r w:rsidRPr="00583FA0">
        <w:tab/>
        <w:t>DedicatedInfoCDMA2000</w:t>
      </w:r>
    </w:p>
    <w:p w14:paraId="5E404E93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del w:id="52" w:author="Huawei" w:date="2021-03-22T18:19:00Z">
        <w:r w:rsidRPr="00583FA0" w:rsidDel="0039334F">
          <w:delText>-- Need ON</w:delText>
        </w:r>
      </w:del>
    </w:p>
    <w:p w14:paraId="64135356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dedicatedInfoF1c-r16</w:t>
      </w:r>
      <w:r w:rsidRPr="00583FA0">
        <w:tab/>
      </w:r>
      <w:r w:rsidRPr="00583FA0">
        <w:tab/>
      </w:r>
      <w:r w:rsidRPr="00583FA0">
        <w:tab/>
      </w:r>
      <w:r w:rsidRPr="00583FA0">
        <w:tab/>
        <w:t>DedicatedInfoF1c-r16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del w:id="53" w:author="Huawei" w:date="2021-03-22T18:19:00Z">
        <w:r w:rsidRPr="00583FA0" w:rsidDel="0039334F">
          <w:delText>-- Need ON</w:delText>
        </w:r>
      </w:del>
    </w:p>
    <w:p w14:paraId="547106B2" w14:textId="77777777" w:rsidR="0039334F" w:rsidRPr="00583FA0" w:rsidRDefault="0039334F" w:rsidP="0039334F">
      <w:pPr>
        <w:pStyle w:val="PL"/>
        <w:shd w:val="clear" w:color="auto" w:fill="E6E6E6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ULInformationTransfer-v8a0-IEs</w:t>
      </w:r>
      <w:r w:rsidRPr="00583FA0">
        <w:tab/>
        <w:t>OPTIONAL</w:t>
      </w:r>
    </w:p>
    <w:p w14:paraId="0F1ACF8E" w14:textId="77777777" w:rsidR="0039334F" w:rsidRPr="00583FA0" w:rsidRDefault="0039334F" w:rsidP="0039334F">
      <w:pPr>
        <w:pStyle w:val="PL"/>
        <w:shd w:val="clear" w:color="auto" w:fill="E6E6E6"/>
      </w:pPr>
      <w:r w:rsidRPr="00583FA0">
        <w:t>}</w:t>
      </w:r>
    </w:p>
    <w:p w14:paraId="12993BDA" w14:textId="77777777" w:rsidR="0039334F" w:rsidRPr="00583FA0" w:rsidRDefault="0039334F" w:rsidP="0039334F">
      <w:pPr>
        <w:pStyle w:val="PL"/>
        <w:shd w:val="clear" w:color="auto" w:fill="E6E6E6"/>
      </w:pPr>
    </w:p>
    <w:p w14:paraId="1B99D5B1" w14:textId="77777777" w:rsidR="0039334F" w:rsidRPr="00583FA0" w:rsidRDefault="0039334F" w:rsidP="0039334F">
      <w:pPr>
        <w:pStyle w:val="PL"/>
        <w:shd w:val="clear" w:color="auto" w:fill="E6E6E6"/>
      </w:pPr>
      <w:r w:rsidRPr="00583FA0">
        <w:t>-- ASN1STOP</w:t>
      </w:r>
    </w:p>
    <w:p w14:paraId="77A7A351" w14:textId="77777777" w:rsidR="0039334F" w:rsidRPr="00583FA0" w:rsidRDefault="0039334F" w:rsidP="0039334F">
      <w:pPr>
        <w:rPr>
          <w:iCs/>
        </w:rPr>
      </w:pPr>
    </w:p>
    <w:p w14:paraId="75314738" w14:textId="77777777" w:rsidR="0039334F" w:rsidRPr="0039334F" w:rsidRDefault="0039334F" w:rsidP="006A0ADB"/>
    <w:p w14:paraId="7E8625A7" w14:textId="77777777" w:rsidR="00B84B88" w:rsidRPr="00287119" w:rsidRDefault="009D1F13" w:rsidP="0028711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sectPr w:rsidR="00B84B88" w:rsidRPr="00287119" w:rsidSect="007843C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FB659" w14:textId="77777777" w:rsidR="00065545" w:rsidRDefault="00065545">
      <w:r>
        <w:separator/>
      </w:r>
    </w:p>
  </w:endnote>
  <w:endnote w:type="continuationSeparator" w:id="0">
    <w:p w14:paraId="738DB014" w14:textId="77777777" w:rsidR="00065545" w:rsidRDefault="0006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5DB19" w14:textId="77777777" w:rsidR="00065545" w:rsidRDefault="00065545">
      <w:r>
        <w:separator/>
      </w:r>
    </w:p>
  </w:footnote>
  <w:footnote w:type="continuationSeparator" w:id="0">
    <w:p w14:paraId="69EF9F1F" w14:textId="77777777" w:rsidR="00065545" w:rsidRDefault="00065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60AAD" w14:textId="77777777" w:rsidR="00DA07A7" w:rsidRDefault="00DA07A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C90401"/>
    <w:multiLevelType w:val="hybridMultilevel"/>
    <w:tmpl w:val="93B0673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9B4F37"/>
    <w:multiLevelType w:val="hybridMultilevel"/>
    <w:tmpl w:val="D02EF404"/>
    <w:lvl w:ilvl="0" w:tplc="D7BCC24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727B4C"/>
    <w:multiLevelType w:val="hybridMultilevel"/>
    <w:tmpl w:val="58645FDC"/>
    <w:lvl w:ilvl="0" w:tplc="9E0A8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1A9A"/>
    <w:rsid w:val="00022E4A"/>
    <w:rsid w:val="0002475C"/>
    <w:rsid w:val="00043416"/>
    <w:rsid w:val="00045E5A"/>
    <w:rsid w:val="00052048"/>
    <w:rsid w:val="00057AB6"/>
    <w:rsid w:val="00065545"/>
    <w:rsid w:val="00066A0A"/>
    <w:rsid w:val="000701F0"/>
    <w:rsid w:val="0007066C"/>
    <w:rsid w:val="00071478"/>
    <w:rsid w:val="00074ED9"/>
    <w:rsid w:val="000844CD"/>
    <w:rsid w:val="00084AB5"/>
    <w:rsid w:val="00090013"/>
    <w:rsid w:val="00097052"/>
    <w:rsid w:val="000A2994"/>
    <w:rsid w:val="000A6394"/>
    <w:rsid w:val="000B447D"/>
    <w:rsid w:val="000B4663"/>
    <w:rsid w:val="000B7428"/>
    <w:rsid w:val="000B7BD1"/>
    <w:rsid w:val="000B7FED"/>
    <w:rsid w:val="000C038A"/>
    <w:rsid w:val="000C6598"/>
    <w:rsid w:val="000C7269"/>
    <w:rsid w:val="000D22C9"/>
    <w:rsid w:val="000D6870"/>
    <w:rsid w:val="000D6CF4"/>
    <w:rsid w:val="000D7BA5"/>
    <w:rsid w:val="000D7C11"/>
    <w:rsid w:val="000E0587"/>
    <w:rsid w:val="000E7D98"/>
    <w:rsid w:val="000F1C49"/>
    <w:rsid w:val="000F2D9F"/>
    <w:rsid w:val="001030CB"/>
    <w:rsid w:val="00110B4F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7E96"/>
    <w:rsid w:val="00190F46"/>
    <w:rsid w:val="0019225F"/>
    <w:rsid w:val="00192C46"/>
    <w:rsid w:val="001A08B3"/>
    <w:rsid w:val="001A0AC9"/>
    <w:rsid w:val="001A154C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4998"/>
    <w:rsid w:val="001E7D81"/>
    <w:rsid w:val="001F1727"/>
    <w:rsid w:val="0020363B"/>
    <w:rsid w:val="00214835"/>
    <w:rsid w:val="00224D08"/>
    <w:rsid w:val="002263E6"/>
    <w:rsid w:val="002263FC"/>
    <w:rsid w:val="0023031F"/>
    <w:rsid w:val="00243144"/>
    <w:rsid w:val="0024763A"/>
    <w:rsid w:val="002478B7"/>
    <w:rsid w:val="00251F56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120"/>
    <w:rsid w:val="00275D12"/>
    <w:rsid w:val="00284FEB"/>
    <w:rsid w:val="002860C4"/>
    <w:rsid w:val="00287119"/>
    <w:rsid w:val="00287E7F"/>
    <w:rsid w:val="002A44DB"/>
    <w:rsid w:val="002A5BCC"/>
    <w:rsid w:val="002B2224"/>
    <w:rsid w:val="002B5741"/>
    <w:rsid w:val="002C2B85"/>
    <w:rsid w:val="002C3CBE"/>
    <w:rsid w:val="002C45B7"/>
    <w:rsid w:val="002E0958"/>
    <w:rsid w:val="002E103B"/>
    <w:rsid w:val="002E531C"/>
    <w:rsid w:val="002E6174"/>
    <w:rsid w:val="002E6F25"/>
    <w:rsid w:val="002F2BE2"/>
    <w:rsid w:val="002F4B2B"/>
    <w:rsid w:val="002F792A"/>
    <w:rsid w:val="00305409"/>
    <w:rsid w:val="003079BF"/>
    <w:rsid w:val="00310A31"/>
    <w:rsid w:val="003158B2"/>
    <w:rsid w:val="003202C4"/>
    <w:rsid w:val="003202DD"/>
    <w:rsid w:val="00321B6D"/>
    <w:rsid w:val="0032539B"/>
    <w:rsid w:val="003507FE"/>
    <w:rsid w:val="00350C5E"/>
    <w:rsid w:val="00353F49"/>
    <w:rsid w:val="003609EF"/>
    <w:rsid w:val="0036231A"/>
    <w:rsid w:val="00363AF5"/>
    <w:rsid w:val="00366D5D"/>
    <w:rsid w:val="00371303"/>
    <w:rsid w:val="00374DD4"/>
    <w:rsid w:val="00375AF0"/>
    <w:rsid w:val="00381C23"/>
    <w:rsid w:val="00384925"/>
    <w:rsid w:val="0038738A"/>
    <w:rsid w:val="0039334F"/>
    <w:rsid w:val="003A7935"/>
    <w:rsid w:val="003B3746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04CC"/>
    <w:rsid w:val="003F09B6"/>
    <w:rsid w:val="003F3B8A"/>
    <w:rsid w:val="00400202"/>
    <w:rsid w:val="00403F52"/>
    <w:rsid w:val="00405514"/>
    <w:rsid w:val="00410371"/>
    <w:rsid w:val="004242F1"/>
    <w:rsid w:val="004254F4"/>
    <w:rsid w:val="00433F1E"/>
    <w:rsid w:val="00433FD3"/>
    <w:rsid w:val="00434952"/>
    <w:rsid w:val="00437649"/>
    <w:rsid w:val="00443CD0"/>
    <w:rsid w:val="00445E8E"/>
    <w:rsid w:val="00455F14"/>
    <w:rsid w:val="004563BB"/>
    <w:rsid w:val="00457F0C"/>
    <w:rsid w:val="0046290E"/>
    <w:rsid w:val="0046544E"/>
    <w:rsid w:val="00481BA6"/>
    <w:rsid w:val="00481F94"/>
    <w:rsid w:val="0048742E"/>
    <w:rsid w:val="004906A8"/>
    <w:rsid w:val="004918FF"/>
    <w:rsid w:val="00491FB3"/>
    <w:rsid w:val="004922A3"/>
    <w:rsid w:val="00492F40"/>
    <w:rsid w:val="00495477"/>
    <w:rsid w:val="004A405C"/>
    <w:rsid w:val="004A4D7F"/>
    <w:rsid w:val="004A5571"/>
    <w:rsid w:val="004A59F0"/>
    <w:rsid w:val="004A5BEF"/>
    <w:rsid w:val="004A6CDF"/>
    <w:rsid w:val="004A757F"/>
    <w:rsid w:val="004B3984"/>
    <w:rsid w:val="004B75B7"/>
    <w:rsid w:val="004B7C6B"/>
    <w:rsid w:val="004C0697"/>
    <w:rsid w:val="004C2F0F"/>
    <w:rsid w:val="004D1F48"/>
    <w:rsid w:val="004E1A7F"/>
    <w:rsid w:val="004E7068"/>
    <w:rsid w:val="004F0982"/>
    <w:rsid w:val="004F18A8"/>
    <w:rsid w:val="004F31D8"/>
    <w:rsid w:val="005006C2"/>
    <w:rsid w:val="005039D2"/>
    <w:rsid w:val="00503EE5"/>
    <w:rsid w:val="005057F3"/>
    <w:rsid w:val="00507F13"/>
    <w:rsid w:val="0051065C"/>
    <w:rsid w:val="0051580D"/>
    <w:rsid w:val="005162B6"/>
    <w:rsid w:val="005221C4"/>
    <w:rsid w:val="00524064"/>
    <w:rsid w:val="005243C2"/>
    <w:rsid w:val="00544B26"/>
    <w:rsid w:val="00547111"/>
    <w:rsid w:val="0055106E"/>
    <w:rsid w:val="0055554A"/>
    <w:rsid w:val="00567475"/>
    <w:rsid w:val="00577FA8"/>
    <w:rsid w:val="00583A9F"/>
    <w:rsid w:val="00586195"/>
    <w:rsid w:val="00592D74"/>
    <w:rsid w:val="00593ABF"/>
    <w:rsid w:val="00593EAF"/>
    <w:rsid w:val="005A0DA3"/>
    <w:rsid w:val="005B50FE"/>
    <w:rsid w:val="005B51DB"/>
    <w:rsid w:val="005C1AD5"/>
    <w:rsid w:val="005C5D2B"/>
    <w:rsid w:val="005D17EC"/>
    <w:rsid w:val="005D2516"/>
    <w:rsid w:val="005E2C44"/>
    <w:rsid w:val="005E7456"/>
    <w:rsid w:val="005F2A3E"/>
    <w:rsid w:val="00601F33"/>
    <w:rsid w:val="00602596"/>
    <w:rsid w:val="00602B07"/>
    <w:rsid w:val="00606FF2"/>
    <w:rsid w:val="00621188"/>
    <w:rsid w:val="006231CF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1BFE"/>
    <w:rsid w:val="006928E6"/>
    <w:rsid w:val="00693EA8"/>
    <w:rsid w:val="00694A30"/>
    <w:rsid w:val="00695808"/>
    <w:rsid w:val="00696100"/>
    <w:rsid w:val="00696F87"/>
    <w:rsid w:val="006A0ADB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C6C9E"/>
    <w:rsid w:val="006D4D77"/>
    <w:rsid w:val="006D6F50"/>
    <w:rsid w:val="006E092E"/>
    <w:rsid w:val="006E1A4B"/>
    <w:rsid w:val="006E21FB"/>
    <w:rsid w:val="006E4A49"/>
    <w:rsid w:val="006E5946"/>
    <w:rsid w:val="006E5C1F"/>
    <w:rsid w:val="006E7AF0"/>
    <w:rsid w:val="006F12C4"/>
    <w:rsid w:val="006F3198"/>
    <w:rsid w:val="006F3725"/>
    <w:rsid w:val="006F5CBF"/>
    <w:rsid w:val="0070279E"/>
    <w:rsid w:val="007058CE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6772E"/>
    <w:rsid w:val="007723DF"/>
    <w:rsid w:val="00775546"/>
    <w:rsid w:val="007843C2"/>
    <w:rsid w:val="00787CF8"/>
    <w:rsid w:val="00790C5D"/>
    <w:rsid w:val="00791021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0614"/>
    <w:rsid w:val="008237F9"/>
    <w:rsid w:val="008279FA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28BB"/>
    <w:rsid w:val="008D300C"/>
    <w:rsid w:val="008D4DA8"/>
    <w:rsid w:val="008D5E8B"/>
    <w:rsid w:val="008E01C4"/>
    <w:rsid w:val="008F686C"/>
    <w:rsid w:val="008F6994"/>
    <w:rsid w:val="008F6E0D"/>
    <w:rsid w:val="00911611"/>
    <w:rsid w:val="009148DE"/>
    <w:rsid w:val="009209DE"/>
    <w:rsid w:val="00921C1C"/>
    <w:rsid w:val="00922661"/>
    <w:rsid w:val="00930807"/>
    <w:rsid w:val="0093126D"/>
    <w:rsid w:val="00934329"/>
    <w:rsid w:val="0093742C"/>
    <w:rsid w:val="00941171"/>
    <w:rsid w:val="00941E30"/>
    <w:rsid w:val="00943234"/>
    <w:rsid w:val="00946FBF"/>
    <w:rsid w:val="00960180"/>
    <w:rsid w:val="00970887"/>
    <w:rsid w:val="00973B40"/>
    <w:rsid w:val="009777D9"/>
    <w:rsid w:val="00991B59"/>
    <w:rsid w:val="00991B88"/>
    <w:rsid w:val="009923BD"/>
    <w:rsid w:val="00997D52"/>
    <w:rsid w:val="009A5753"/>
    <w:rsid w:val="009A579D"/>
    <w:rsid w:val="009A5B8F"/>
    <w:rsid w:val="009A7A56"/>
    <w:rsid w:val="009B2284"/>
    <w:rsid w:val="009D1325"/>
    <w:rsid w:val="009D1F13"/>
    <w:rsid w:val="009D5FD6"/>
    <w:rsid w:val="009E2512"/>
    <w:rsid w:val="009E3297"/>
    <w:rsid w:val="009E6883"/>
    <w:rsid w:val="009F734F"/>
    <w:rsid w:val="00A0043D"/>
    <w:rsid w:val="00A0720D"/>
    <w:rsid w:val="00A07D50"/>
    <w:rsid w:val="00A12E07"/>
    <w:rsid w:val="00A15B2C"/>
    <w:rsid w:val="00A16B29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525EA"/>
    <w:rsid w:val="00A613D9"/>
    <w:rsid w:val="00A63BEE"/>
    <w:rsid w:val="00A6462B"/>
    <w:rsid w:val="00A64F65"/>
    <w:rsid w:val="00A740E7"/>
    <w:rsid w:val="00A76281"/>
    <w:rsid w:val="00A7671C"/>
    <w:rsid w:val="00A816F1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338"/>
    <w:rsid w:val="00AE14AE"/>
    <w:rsid w:val="00AE31AB"/>
    <w:rsid w:val="00AE40BA"/>
    <w:rsid w:val="00AE4F2D"/>
    <w:rsid w:val="00AF1A65"/>
    <w:rsid w:val="00B05749"/>
    <w:rsid w:val="00B06DB8"/>
    <w:rsid w:val="00B11CF3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E23"/>
    <w:rsid w:val="00B6070A"/>
    <w:rsid w:val="00B61719"/>
    <w:rsid w:val="00B64C08"/>
    <w:rsid w:val="00B66A5B"/>
    <w:rsid w:val="00B67B97"/>
    <w:rsid w:val="00B71223"/>
    <w:rsid w:val="00B715D7"/>
    <w:rsid w:val="00B72E9B"/>
    <w:rsid w:val="00B74B10"/>
    <w:rsid w:val="00B802C4"/>
    <w:rsid w:val="00B820BD"/>
    <w:rsid w:val="00B84B88"/>
    <w:rsid w:val="00B85B33"/>
    <w:rsid w:val="00B86147"/>
    <w:rsid w:val="00B93313"/>
    <w:rsid w:val="00B945AB"/>
    <w:rsid w:val="00B95719"/>
    <w:rsid w:val="00B966E5"/>
    <w:rsid w:val="00B968C8"/>
    <w:rsid w:val="00BA3D43"/>
    <w:rsid w:val="00BA3EC5"/>
    <w:rsid w:val="00BA51D9"/>
    <w:rsid w:val="00BB277F"/>
    <w:rsid w:val="00BB3E70"/>
    <w:rsid w:val="00BB5DFC"/>
    <w:rsid w:val="00BB68B2"/>
    <w:rsid w:val="00BB6E58"/>
    <w:rsid w:val="00BC2F58"/>
    <w:rsid w:val="00BC306A"/>
    <w:rsid w:val="00BC35CE"/>
    <w:rsid w:val="00BC5490"/>
    <w:rsid w:val="00BD279D"/>
    <w:rsid w:val="00BD6BB8"/>
    <w:rsid w:val="00BD73B3"/>
    <w:rsid w:val="00BE1C2A"/>
    <w:rsid w:val="00BF65D2"/>
    <w:rsid w:val="00C02C4B"/>
    <w:rsid w:val="00C045CB"/>
    <w:rsid w:val="00C05A08"/>
    <w:rsid w:val="00C079AA"/>
    <w:rsid w:val="00C12A78"/>
    <w:rsid w:val="00C14B27"/>
    <w:rsid w:val="00C20919"/>
    <w:rsid w:val="00C26494"/>
    <w:rsid w:val="00C34B6D"/>
    <w:rsid w:val="00C56541"/>
    <w:rsid w:val="00C65C5C"/>
    <w:rsid w:val="00C66BA2"/>
    <w:rsid w:val="00C67961"/>
    <w:rsid w:val="00C67D84"/>
    <w:rsid w:val="00C70B63"/>
    <w:rsid w:val="00C70CD5"/>
    <w:rsid w:val="00C754E2"/>
    <w:rsid w:val="00C773ED"/>
    <w:rsid w:val="00C77B38"/>
    <w:rsid w:val="00C851B0"/>
    <w:rsid w:val="00C85A78"/>
    <w:rsid w:val="00C8633D"/>
    <w:rsid w:val="00C8741D"/>
    <w:rsid w:val="00C877C5"/>
    <w:rsid w:val="00C91F39"/>
    <w:rsid w:val="00C95985"/>
    <w:rsid w:val="00CA41CB"/>
    <w:rsid w:val="00CA485A"/>
    <w:rsid w:val="00CB0020"/>
    <w:rsid w:val="00CB21C2"/>
    <w:rsid w:val="00CB39D5"/>
    <w:rsid w:val="00CB6A58"/>
    <w:rsid w:val="00CC5026"/>
    <w:rsid w:val="00CC68D0"/>
    <w:rsid w:val="00CD2319"/>
    <w:rsid w:val="00CD37A2"/>
    <w:rsid w:val="00CD6726"/>
    <w:rsid w:val="00CE14DF"/>
    <w:rsid w:val="00CE2231"/>
    <w:rsid w:val="00CE711B"/>
    <w:rsid w:val="00CF0F82"/>
    <w:rsid w:val="00CF39B3"/>
    <w:rsid w:val="00D002C4"/>
    <w:rsid w:val="00D024C5"/>
    <w:rsid w:val="00D03F9A"/>
    <w:rsid w:val="00D06D51"/>
    <w:rsid w:val="00D126C1"/>
    <w:rsid w:val="00D157F5"/>
    <w:rsid w:val="00D24991"/>
    <w:rsid w:val="00D37AA3"/>
    <w:rsid w:val="00D41B54"/>
    <w:rsid w:val="00D45B0B"/>
    <w:rsid w:val="00D4625E"/>
    <w:rsid w:val="00D50255"/>
    <w:rsid w:val="00D55B74"/>
    <w:rsid w:val="00D66520"/>
    <w:rsid w:val="00D711E1"/>
    <w:rsid w:val="00D72906"/>
    <w:rsid w:val="00D865CF"/>
    <w:rsid w:val="00D86E82"/>
    <w:rsid w:val="00D9575F"/>
    <w:rsid w:val="00D96559"/>
    <w:rsid w:val="00DA07A7"/>
    <w:rsid w:val="00DA2A21"/>
    <w:rsid w:val="00DA5620"/>
    <w:rsid w:val="00DB6F5B"/>
    <w:rsid w:val="00DC1103"/>
    <w:rsid w:val="00DC4F86"/>
    <w:rsid w:val="00DC5357"/>
    <w:rsid w:val="00DC5439"/>
    <w:rsid w:val="00DC7244"/>
    <w:rsid w:val="00DD0105"/>
    <w:rsid w:val="00DD09C3"/>
    <w:rsid w:val="00DD51D1"/>
    <w:rsid w:val="00DE0221"/>
    <w:rsid w:val="00DE226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05BA"/>
    <w:rsid w:val="00E252E1"/>
    <w:rsid w:val="00E340A3"/>
    <w:rsid w:val="00E34898"/>
    <w:rsid w:val="00E37986"/>
    <w:rsid w:val="00E40754"/>
    <w:rsid w:val="00E41E1D"/>
    <w:rsid w:val="00E43548"/>
    <w:rsid w:val="00E47F74"/>
    <w:rsid w:val="00E51F51"/>
    <w:rsid w:val="00E57A7C"/>
    <w:rsid w:val="00E6033B"/>
    <w:rsid w:val="00E62A4F"/>
    <w:rsid w:val="00E67794"/>
    <w:rsid w:val="00E73A5C"/>
    <w:rsid w:val="00E81EDD"/>
    <w:rsid w:val="00E83874"/>
    <w:rsid w:val="00E842A9"/>
    <w:rsid w:val="00E91CEA"/>
    <w:rsid w:val="00E92CFB"/>
    <w:rsid w:val="00E957AB"/>
    <w:rsid w:val="00EA16A4"/>
    <w:rsid w:val="00EA275E"/>
    <w:rsid w:val="00EA312E"/>
    <w:rsid w:val="00EB09B7"/>
    <w:rsid w:val="00EC12E6"/>
    <w:rsid w:val="00EC383E"/>
    <w:rsid w:val="00EC4297"/>
    <w:rsid w:val="00EC63B9"/>
    <w:rsid w:val="00EC63DB"/>
    <w:rsid w:val="00ED21E5"/>
    <w:rsid w:val="00ED2422"/>
    <w:rsid w:val="00EE0C64"/>
    <w:rsid w:val="00EE3E11"/>
    <w:rsid w:val="00EE64BB"/>
    <w:rsid w:val="00EE7D7C"/>
    <w:rsid w:val="00EF5C5F"/>
    <w:rsid w:val="00F04B4D"/>
    <w:rsid w:val="00F054F4"/>
    <w:rsid w:val="00F077A2"/>
    <w:rsid w:val="00F10AB1"/>
    <w:rsid w:val="00F20D76"/>
    <w:rsid w:val="00F20F0B"/>
    <w:rsid w:val="00F23C0D"/>
    <w:rsid w:val="00F25D98"/>
    <w:rsid w:val="00F300FB"/>
    <w:rsid w:val="00F3238C"/>
    <w:rsid w:val="00F32B38"/>
    <w:rsid w:val="00F34FF4"/>
    <w:rsid w:val="00F37326"/>
    <w:rsid w:val="00F41D27"/>
    <w:rsid w:val="00F4348F"/>
    <w:rsid w:val="00F54E51"/>
    <w:rsid w:val="00F57FA7"/>
    <w:rsid w:val="00F631B3"/>
    <w:rsid w:val="00F63737"/>
    <w:rsid w:val="00F63E42"/>
    <w:rsid w:val="00F63F1E"/>
    <w:rsid w:val="00F64E12"/>
    <w:rsid w:val="00F678E8"/>
    <w:rsid w:val="00F7146A"/>
    <w:rsid w:val="00F73AE0"/>
    <w:rsid w:val="00F73B1E"/>
    <w:rsid w:val="00F763B3"/>
    <w:rsid w:val="00F818FE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E6D88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4C7B9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127CB-8637-4848-9691-02C191318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973</Words>
  <Characters>6279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6</cp:revision>
  <cp:lastPrinted>1899-12-31T23:00:00Z</cp:lastPrinted>
  <dcterms:created xsi:type="dcterms:W3CDTF">2021-05-08T06:19:00Z</dcterms:created>
  <dcterms:modified xsi:type="dcterms:W3CDTF">2021-05-11T01:48:00Z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(3)b5pQvGReLST8jiLfF7s4UI6y1JBXaUeN4uZhpb+yW7Q97Hp1fchqjg4XBcqAPMnp19s+keJa
QafXcsXQqRKMVZZYA+ph43f/wmbbeghO2ryXgZagQ3pSkz1mS3Mn7Wkj91BFbhhK05VJ4Wp/
lXnsmX3wBJy1L2ZcqW1AsRmfmO9TkhAQb2bLt0221S7bi8mF5TF+metlatDXZDOcAZB5zao1
+kDzNDgPD+pTlQV4yV</vt:lpwstr>
  </property>
  <property fmtid="{D5CDD505-2E9C-101B-9397-08002B2CF9AE}" pid="22" name="_2015_ms_pID_7253431">
    <vt:lpwstr>r8Sd16dhZo/u8aw2Jrz+BOOxRz6pzWVDXevW+/cQLUnIntNrZF7FTV
6Pa5/NksOFnUEddvRFM57MuGZydirFyjCYe+SYEijGMRYuarAssSU15d2Mt0nQszYP/eY1ua
lD60Ui+uQbcilLPWjyQ6T0Qwc3OVvlrUqD2kvqJmxzXQGo/sEJnzA78Qp0DcX3abw4hN/zpQ
4JvgoNHd9G5nKA6vMLbVghuRdRcllobxWqem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